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BBA" w:rsidRDefault="00860BBA">
      <w:r>
        <w:rPr>
          <w:noProof/>
        </w:rPr>
        <w:drawing>
          <wp:inline distT="0" distB="0" distL="0" distR="0">
            <wp:extent cx="1526977" cy="428625"/>
            <wp:effectExtent l="0" t="0" r="0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761" cy="43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BA" w:rsidRPr="00860BBA" w:rsidRDefault="00860BBA" w:rsidP="00860BBA"/>
    <w:p w:rsidR="00860BBA" w:rsidRPr="00860BBA" w:rsidRDefault="00860BBA" w:rsidP="00860BBA"/>
    <w:p w:rsidR="00860BBA" w:rsidRDefault="00860BBA" w:rsidP="00860BBA"/>
    <w:p w:rsidR="00860BBA" w:rsidRPr="00860BBA" w:rsidRDefault="00860BBA" w:rsidP="00860BBA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860BB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</w:t>
      </w:r>
      <w:proofErr w:type="gramStart"/>
      <w:r w:rsidRPr="00860BB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職安系</w:t>
      </w:r>
      <w:proofErr w:type="gramEnd"/>
      <w:r w:rsidRPr="00860BB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獲勞動力署首屆「優良學程」殊榮　百分百就業率展實務培育成果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860BBA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860BBA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860BBA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860BBA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5 </w:t>
      </w:r>
      <w:r w:rsidRPr="00860BBA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分鐘前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60BBA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620000"/>
            <wp:effectExtent l="0" t="0" r="0" b="0"/>
            <wp:docPr id="6" name="圖片 6" descr="▲輔英科大職安系「安全衛生作業主管人才培育實務學程」榮獲「優良學程」獎項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輔英科大職安系「安全衛生作業主管人才培育實務學程」榮獲「優良學程」獎項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蕃薯藤入口網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跨年晚會門票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焦點新聞報導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氣象預報</w:t>
        </w:r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App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潮流時尚服飾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proofErr w:type="gramStart"/>
      <w:ins w:id="1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燈季活動</w:t>
        </w:r>
        <w:proofErr w:type="gramEnd"/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天氣預報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1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旅遊資訊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1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中高齡就業諮詢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2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泰國改運香水</w:t>
        </w:r>
      </w:ins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【記者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860BBA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報導】勞動力發展署今（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114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60BBA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https://img.newstaiwan.net/2025/12/6a67bb411558c964d28a69e0505dee0b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5/12/6a67bb411558c964d28a69e0505dee0b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BBA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860BBA">
        <w:rPr>
          <w:rFonts w:ascii="Open Sans" w:eastAsia="新細明體" w:hAnsi="Open Sans" w:cs="Open Sans"/>
          <w:color w:val="1F1F1F"/>
          <w:kern w:val="0"/>
          <w:szCs w:val="24"/>
        </w:rPr>
        <w:t>防火管理人初訓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英職安系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長期以產業需求為導向，致力培育兼具專業能力與實務經驗的人才。</w:t>
      </w:r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2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2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科學科技產品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2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財經投資工具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2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2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新聞訂閱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3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新聞雜誌訂閱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3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氣象預報</w:t>
        </w:r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App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3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中高齡就業諮詢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3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詐騙新聞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3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天氣預報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4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房地產投資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4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即時新聞</w:t>
        </w:r>
      </w:ins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60BBA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https://img.newstaiwan.net/2025/12/0e2cc651c8a3a10d2321f7f8757778fa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5/12/0e2cc651c8a3a10d2321f7f8757778fa-sca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BBA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860BBA">
        <w:rPr>
          <w:rFonts w:ascii="Open Sans" w:eastAsia="新細明體" w:hAnsi="Open Sans" w:cs="Open Sans"/>
          <w:color w:val="1F1F1F"/>
          <w:kern w:val="0"/>
          <w:szCs w:val="24"/>
        </w:rPr>
        <w:t>有機溶劑作業主管安全衛生教育訓練。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林惠賢指出，該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校職安系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將職安專業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4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4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地方新聞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4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4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教育學習課程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5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生活</w:t>
        </w:r>
        <w:proofErr w:type="gramStart"/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用品線上購</w:t>
        </w:r>
        <w:proofErr w:type="gramEnd"/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5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科學科技產品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5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房地產投資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5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跨年晚會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5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統一發票兌獎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6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苗栗縣政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6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法律諮詢服務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6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泰國改運香水</w:t>
        </w:r>
      </w:ins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60BBA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https://img.newstaiwan.net/2025/12/6ab78c60be584651cfc404520c69b423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5/12/6ab78c60be584651cfc404520c69b423-sca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BBA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860BBA">
        <w:rPr>
          <w:rFonts w:ascii="Open Sans" w:eastAsia="新細明體" w:hAnsi="Open Sans" w:cs="Open Sans"/>
          <w:color w:val="1F1F1F"/>
          <w:kern w:val="0"/>
          <w:szCs w:val="24"/>
        </w:rPr>
        <w:t>甲種職業安全衛生業務主管安全衛生教育訓練。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職安系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鄭立新主任表示，獲獎的「安全衛生作業主管人才培育實務學程」，由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職安系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6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6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6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詐騙新聞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7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新聞報導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7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體育賽事門票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7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泰國改運香水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7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RSS</w:t>
        </w:r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訂閱服務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7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9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國際新聞訂閱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8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1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天氣預報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8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3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熱門關鍵字分析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8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5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國內新聞</w:t>
        </w:r>
      </w:ins>
    </w:p>
    <w:p w:rsidR="00860BBA" w:rsidRPr="00860BBA" w:rsidRDefault="00860BBA" w:rsidP="00860BBA">
      <w:pPr>
        <w:widowControl/>
        <w:spacing w:before="100" w:beforeAutospacing="1" w:after="100" w:afterAutospacing="1"/>
        <w:jc w:val="center"/>
        <w:textAlignment w:val="baseline"/>
        <w:rPr>
          <w:ins w:id="8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87" w:author="Unknown">
        <w:r w:rsidRPr="00860BB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教育學習課程</w:t>
        </w:r>
      </w:ins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宋立民助理教授指出，獲獎的學程共有二十七位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全程參訓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鄭立新強調，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職安系強調跨域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整合、產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學接軌與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國際認證，長期與大金、日立、日月光、國巨等知名企業深度合作，提供全學年有薪實習與就業導向專班，目前已通過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IEET</w:t>
      </w:r>
      <w:r w:rsidRPr="00860BBA">
        <w:rPr>
          <w:rFonts w:ascii="inherit" w:eastAsia="新細明體" w:hAnsi="inherit" w:cs="Open Sans"/>
          <w:color w:val="1F1F1F"/>
          <w:kern w:val="0"/>
          <w:szCs w:val="24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涯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藍圖。（圖</w:t>
      </w:r>
      <w:proofErr w:type="gramStart"/>
      <w:r w:rsidRPr="00860BBA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860BBA">
        <w:rPr>
          <w:rFonts w:ascii="inherit" w:eastAsia="新細明體" w:hAnsi="inherit" w:cs="Open Sans"/>
          <w:color w:val="1F1F1F"/>
          <w:kern w:val="0"/>
          <w:szCs w:val="24"/>
        </w:rPr>
        <w:t>輔英科大提供）</w:t>
      </w:r>
    </w:p>
    <w:p w:rsidR="00860BBA" w:rsidRPr="00860BBA" w:rsidRDefault="00860BBA" w:rsidP="00860BB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60BBA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76200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492" w:rsidRPr="00860BBA" w:rsidRDefault="00143492" w:rsidP="00860BBA">
      <w:bookmarkStart w:id="88" w:name="_GoBack"/>
      <w:bookmarkEnd w:id="88"/>
    </w:p>
    <w:sectPr w:rsidR="00143492" w:rsidRPr="00860BB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BBA"/>
    <w:rsid w:val="00143492"/>
    <w:rsid w:val="0086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09E083-3063-4F66-868B-5CF9AAEE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60BB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60BB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60BBA"/>
    <w:rPr>
      <w:color w:val="0000FF"/>
      <w:u w:val="single"/>
    </w:rPr>
  </w:style>
  <w:style w:type="character" w:customStyle="1" w:styleId="time">
    <w:name w:val="time"/>
    <w:basedOn w:val="a0"/>
    <w:rsid w:val="00860BBA"/>
  </w:style>
  <w:style w:type="paragraph" w:styleId="Web">
    <w:name w:val="Normal (Web)"/>
    <w:basedOn w:val="a"/>
    <w:uiPriority w:val="99"/>
    <w:semiHidden/>
    <w:unhideWhenUsed/>
    <w:rsid w:val="00860BB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60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02681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766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2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66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12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43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4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61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1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11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26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4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71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1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3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1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67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60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23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5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94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72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1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8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92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02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54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89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53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5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962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0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46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6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45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0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0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5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03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54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11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2026-01-08T03:25:00Z</dcterms:created>
  <dcterms:modified xsi:type="dcterms:W3CDTF">2026-01-08T03:35:00Z</dcterms:modified>
</cp:coreProperties>
</file>